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B1462" w14:textId="5166CB4F" w:rsidR="006F484E" w:rsidRDefault="007B04C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</w:fldSimple>
      <w:r w:rsidR="00A33491">
        <w:rPr>
          <w:b/>
          <w:sz w:val="24"/>
          <w:lang w:val="en-US" w:eastAsia="zh-CN"/>
        </w:rPr>
        <w:t>8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</w:t>
      </w:r>
      <w:r>
        <w:rPr>
          <w:rFonts w:hint="eastAsia"/>
          <w:b/>
          <w:bCs/>
          <w:sz w:val="24"/>
          <w:lang w:val="en-US" w:eastAsia="zh-CN"/>
        </w:rPr>
        <w:t>2</w:t>
      </w:r>
      <w:r w:rsidR="00CB1A17">
        <w:rPr>
          <w:b/>
          <w:bCs/>
          <w:sz w:val="24"/>
          <w:lang w:val="en-US" w:eastAsia="zh-CN"/>
        </w:rPr>
        <w:t>914</w:t>
      </w:r>
    </w:p>
    <w:p w14:paraId="5FC9D4C8" w14:textId="4CA92BD4" w:rsidR="006F484E" w:rsidRDefault="00A33491">
      <w:pPr>
        <w:pStyle w:val="CRCoverPage"/>
        <w:tabs>
          <w:tab w:val="right" w:pos="9630"/>
        </w:tabs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 w:rsidR="007B04CD">
        <w:rPr>
          <w:b/>
          <w:sz w:val="24"/>
        </w:rPr>
        <w:tab/>
      </w:r>
      <w:r w:rsidR="007B04CD"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 w:rsidR="007B04CD">
        <w:rPr>
          <w:b/>
          <w:bCs/>
          <w:sz w:val="22"/>
          <w:szCs w:val="18"/>
        </w:rPr>
        <w:t>S2-250</w:t>
      </w:r>
      <w:r>
        <w:rPr>
          <w:b/>
          <w:bCs/>
          <w:sz w:val="22"/>
          <w:szCs w:val="18"/>
          <w:lang w:val="en-US" w:eastAsia="zh-CN"/>
        </w:rPr>
        <w:t>XXXX</w:t>
      </w:r>
      <w:r w:rsidR="007B04CD">
        <w:rPr>
          <w:rFonts w:hint="eastAsia"/>
          <w:b/>
          <w:bCs/>
          <w:sz w:val="22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484E" w14:paraId="3B39B0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ED1F" w14:textId="77777777" w:rsidR="006F484E" w:rsidRDefault="007B04C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484E" w14:paraId="113C4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EA492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484E" w14:paraId="2B80BA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296D1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541CE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78D94C" w14:textId="77777777" w:rsidR="006F484E" w:rsidRDefault="006F4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34F59A" w14:textId="77777777" w:rsidR="006F484E" w:rsidRDefault="007B04C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 w14:paraId="29BEE93E" w14:textId="77777777" w:rsidR="006F484E" w:rsidRDefault="007B04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6B044" w14:textId="0443DA78" w:rsidR="006F484E" w:rsidRDefault="00CB1A1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160</w:t>
            </w:r>
            <w:r w:rsidR="003D36FB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7A4D1C8" w14:textId="77777777" w:rsidR="006F484E" w:rsidRDefault="007B04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0BE86" w14:textId="33AA7719" w:rsidR="006F484E" w:rsidRDefault="00A33491">
            <w:pPr>
              <w:pStyle w:val="CRCoverPage"/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69DE7E" w14:textId="77777777" w:rsidR="006F484E" w:rsidRDefault="007B04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94A03" w14:textId="180CF258" w:rsidR="006F484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B04CD">
                <w:rPr>
                  <w:b/>
                  <w:sz w:val="28"/>
                </w:rPr>
                <w:t>19.</w:t>
              </w:r>
              <w:r w:rsidR="00A33491">
                <w:rPr>
                  <w:b/>
                  <w:sz w:val="28"/>
                </w:rPr>
                <w:t>2</w:t>
              </w:r>
              <w:r w:rsidR="007B04C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91E73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2AFA29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BCC" w14:textId="77777777" w:rsidR="006F484E" w:rsidRDefault="006F484E">
            <w:pPr>
              <w:pStyle w:val="CRCoverPage"/>
              <w:spacing w:after="0"/>
            </w:pPr>
          </w:p>
        </w:tc>
      </w:tr>
      <w:tr w:rsidR="006F484E" w14:paraId="0A95AF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C4BD2" w14:textId="77777777" w:rsidR="006F484E" w:rsidRDefault="007B04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484E" w14:paraId="0913DDDA" w14:textId="77777777">
        <w:tc>
          <w:tcPr>
            <w:tcW w:w="9641" w:type="dxa"/>
            <w:gridSpan w:val="9"/>
          </w:tcPr>
          <w:p w14:paraId="2B8ADB8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329C95" w14:textId="77777777" w:rsidR="006F484E" w:rsidRDefault="006F4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484E" w14:paraId="4902DFA0" w14:textId="77777777">
        <w:tc>
          <w:tcPr>
            <w:tcW w:w="2835" w:type="dxa"/>
          </w:tcPr>
          <w:p w14:paraId="62ADD64B" w14:textId="77777777" w:rsidR="006F484E" w:rsidRDefault="007B04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02F71A" w14:textId="77777777" w:rsidR="006F484E" w:rsidRDefault="007B04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E83F4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A8E382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CD116" w14:textId="303EBCF6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E112F" w14:textId="77777777" w:rsidR="006F484E" w:rsidRDefault="007B04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609E5" w14:textId="77777777" w:rsidR="006F484E" w:rsidRDefault="006F4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67D84" w14:textId="77777777" w:rsidR="006F484E" w:rsidRDefault="007B04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1D4C" w14:textId="77777777" w:rsidR="006F484E" w:rsidRDefault="007B04C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E49D000" w14:textId="77777777" w:rsidR="006F484E" w:rsidRDefault="006F4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484E" w14:paraId="373737FA" w14:textId="77777777">
        <w:tc>
          <w:tcPr>
            <w:tcW w:w="9640" w:type="dxa"/>
            <w:gridSpan w:val="11"/>
          </w:tcPr>
          <w:p w14:paraId="40BD3F6E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57510D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6B439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BF209" w14:textId="2CC85A73" w:rsidR="006F484E" w:rsidRDefault="007B04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KI#2</w:t>
            </w:r>
            <w:r>
              <w:rPr>
                <w:rFonts w:hint="eastAsia"/>
                <w:lang w:val="en-US" w:eastAsia="zh-CN"/>
              </w:rPr>
              <w:t xml:space="preserve">: </w:t>
            </w:r>
            <w:r w:rsidR="00947985">
              <w:rPr>
                <w:lang w:val="en-US" w:eastAsia="zh-CN"/>
              </w:rPr>
              <w:t>Corrections</w:t>
            </w:r>
            <w:r w:rsidR="002813D1">
              <w:rPr>
                <w:lang w:val="en-US" w:eastAsia="zh-CN"/>
              </w:rPr>
              <w:t xml:space="preserve"> to DC AS initiated</w:t>
            </w:r>
            <w:r w:rsidR="0027635A">
              <w:rPr>
                <w:lang w:val="en-US" w:eastAsia="zh-CN"/>
              </w:rPr>
              <w:t xml:space="preserve"> </w:t>
            </w:r>
            <w:r w:rsidR="00F77B77">
              <w:rPr>
                <w:lang w:val="en-US" w:eastAsia="zh-CN"/>
              </w:rPr>
              <w:t xml:space="preserve">Session Update to add BDC to an existing </w:t>
            </w:r>
            <w:r>
              <w:rPr>
                <w:rFonts w:hint="eastAsia"/>
                <w:lang w:val="en-US" w:eastAsia="zh-CN"/>
              </w:rPr>
              <w:t>IMS session</w:t>
            </w:r>
          </w:p>
        </w:tc>
      </w:tr>
      <w:tr w:rsidR="006F484E" w14:paraId="02FAE2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AE800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2336D2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2EC1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2AB11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F99594" w14:textId="71BCA35D" w:rsidR="006F484E" w:rsidRDefault="00F77B77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F484E" w14:paraId="58B8E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CB306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C97D0" w14:textId="77777777" w:rsidR="006F484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7B04CD">
                <w:t>SA2</w:t>
              </w:r>
            </w:fldSimple>
          </w:p>
        </w:tc>
      </w:tr>
      <w:tr w:rsidR="006F484E" w14:paraId="1EF3C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DE9AE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A6F4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00B5A1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53994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9EA66E" w14:textId="77777777" w:rsidR="006F484E" w:rsidRDefault="007B04CD">
            <w:pPr>
              <w:pStyle w:val="CRCoverPage"/>
              <w:spacing w:after="0"/>
              <w:ind w:left="100"/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3B637E43" w14:textId="77777777" w:rsidR="006F484E" w:rsidRDefault="006F48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FA1EF" w14:textId="77777777" w:rsidR="006F484E" w:rsidRDefault="007B04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4469B" w14:textId="2DDF5192" w:rsidR="006F484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7B04CD">
                <w:t>2025-0</w:t>
              </w:r>
              <w:r w:rsidR="00A40DFD">
                <w:rPr>
                  <w:lang w:val="en-US" w:eastAsia="zh-CN"/>
                </w:rPr>
                <w:t>3</w:t>
              </w:r>
              <w:r w:rsidR="007B04CD">
                <w:t>-</w:t>
              </w:r>
            </w:fldSimple>
            <w:r w:rsidR="007B04CD">
              <w:rPr>
                <w:rFonts w:hint="eastAsia"/>
                <w:lang w:val="en-US" w:eastAsia="zh-CN"/>
              </w:rPr>
              <w:t>09</w:t>
            </w:r>
          </w:p>
        </w:tc>
      </w:tr>
      <w:tr w:rsidR="006F484E" w14:paraId="7373E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F0845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D1589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FFF3C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F922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7285A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84E" w14:paraId="13FDCD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3C258" w14:textId="77777777" w:rsidR="006F484E" w:rsidRDefault="007B04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37CEB" w14:textId="5A8B8CAA" w:rsidR="006F484E" w:rsidRDefault="00F3220E">
            <w:pPr>
              <w:pStyle w:val="CRCoverPage"/>
              <w:spacing w:after="0"/>
              <w:ind w:left="100" w:right="-609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4BF9C5" w14:textId="77777777" w:rsidR="006F484E" w:rsidRDefault="006F48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9CF76" w14:textId="77777777" w:rsidR="006F484E" w:rsidRDefault="007B04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8B3FE" w14:textId="77777777" w:rsidR="006F484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7B04CD">
                <w:t>Rel-19</w:t>
              </w:r>
            </w:fldSimple>
          </w:p>
        </w:tc>
      </w:tr>
      <w:tr w:rsidR="006F484E" w14:paraId="1EB01D0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AF441" w14:textId="77777777" w:rsidR="006F484E" w:rsidRDefault="006F48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90941" w14:textId="77777777" w:rsidR="006F484E" w:rsidRDefault="007B04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4B977" w14:textId="77777777" w:rsidR="006F484E" w:rsidRDefault="007B04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BBC35" w14:textId="77777777" w:rsidR="006F484E" w:rsidRDefault="007B04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484E" w14:paraId="2EFD2F17" w14:textId="77777777">
        <w:tc>
          <w:tcPr>
            <w:tcW w:w="1843" w:type="dxa"/>
          </w:tcPr>
          <w:p w14:paraId="6555DB2C" w14:textId="77777777" w:rsidR="006F484E" w:rsidRDefault="006F48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C61415" w14:textId="77777777" w:rsidR="006F484E" w:rsidRDefault="006F4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8A815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44771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9BD5" w14:textId="16C8E46A" w:rsidR="00A40DFD" w:rsidRDefault="0094798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</w:t>
            </w:r>
            <w:r w:rsidR="00A40DFD">
              <w:t>ome corrections to DC AS initiated session update to add BDC to an existing IMS sess</w:t>
            </w:r>
            <w:r w:rsidR="00C62CBC">
              <w:t>ion.</w:t>
            </w:r>
          </w:p>
        </w:tc>
      </w:tr>
      <w:tr w:rsidR="00A40DFD" w14:paraId="70ABF4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8D74D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8748C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1E764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1032B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349E2" w14:textId="2FBC31FB" w:rsidR="00A40DFD" w:rsidRDefault="003F4395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parameters</w:t>
            </w:r>
            <w:r w:rsidR="003A7EBC">
              <w:rPr>
                <w:lang w:val="en-US" w:eastAsia="zh-CN"/>
              </w:rPr>
              <w:t>.</w:t>
            </w:r>
            <w:r w:rsidR="007A011B">
              <w:rPr>
                <w:lang w:val="en-US" w:eastAsia="zh-CN"/>
              </w:rPr>
              <w:t xml:space="preserve"> Handle the addition of AF Identifier.</w:t>
            </w:r>
          </w:p>
        </w:tc>
      </w:tr>
      <w:tr w:rsidR="00A40DFD" w14:paraId="35A13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4D6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59566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5DC41C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B0AF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F531B" w14:textId="14118305" w:rsidR="00A40DFD" w:rsidRDefault="00C62CBC" w:rsidP="00A40DFD">
            <w:pPr>
              <w:pStyle w:val="CRCoverPage"/>
              <w:spacing w:after="0"/>
              <w:ind w:left="100"/>
            </w:pPr>
            <w:r>
              <w:t>Incorrect Specification.</w:t>
            </w:r>
          </w:p>
        </w:tc>
      </w:tr>
      <w:tr w:rsidR="00A40DFD" w14:paraId="3B02A539" w14:textId="77777777">
        <w:tc>
          <w:tcPr>
            <w:tcW w:w="2694" w:type="dxa"/>
            <w:gridSpan w:val="2"/>
          </w:tcPr>
          <w:p w14:paraId="477ED2F3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F7C5B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0DFD" w14:paraId="746E04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94057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63220" w14:textId="6C8FDEF9" w:rsidR="00A40DFD" w:rsidRDefault="00A40DFD" w:rsidP="00A40D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de-DE"/>
              </w:rPr>
              <w:t>AG.2.</w:t>
            </w:r>
            <w:r>
              <w:rPr>
                <w:rFonts w:hint="eastAsia"/>
                <w:lang w:val="en-US" w:eastAsia="zh-CN"/>
              </w:rPr>
              <w:t>1.</w:t>
            </w:r>
            <w:r w:rsidR="00E411C2">
              <w:rPr>
                <w:lang w:val="en-US" w:eastAsia="zh-CN"/>
              </w:rPr>
              <w:t>4</w:t>
            </w:r>
          </w:p>
        </w:tc>
      </w:tr>
      <w:tr w:rsidR="00A40DFD" w14:paraId="14049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7DE6" w14:textId="77777777" w:rsidR="00A40DFD" w:rsidRDefault="00A40DFD" w:rsidP="00A40DFD">
            <w:pPr>
              <w:pStyle w:val="CRCoverPage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9AE68" w14:textId="77777777" w:rsidR="00A40DFD" w:rsidRDefault="00A40DFD" w:rsidP="00A40DFD">
            <w:pPr>
              <w:pStyle w:val="CRCoverPage"/>
              <w:spacing w:after="0"/>
              <w:rPr>
                <w:sz w:val="8"/>
                <w:szCs w:val="8"/>
                <w:lang w:val="de-DE"/>
              </w:rPr>
            </w:pPr>
          </w:p>
        </w:tc>
      </w:tr>
      <w:tr w:rsidR="00A40DFD" w14:paraId="4A4C0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D48AC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9A72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D831F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8BDF8E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0C1344" w14:textId="77777777" w:rsidR="00A40DFD" w:rsidRDefault="00A40DFD" w:rsidP="00A40DFD">
            <w:pPr>
              <w:pStyle w:val="CRCoverPage"/>
              <w:spacing w:after="0"/>
              <w:ind w:left="99"/>
            </w:pPr>
          </w:p>
        </w:tc>
      </w:tr>
      <w:tr w:rsidR="00A40DFD" w14:paraId="73890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22AE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C497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8B41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0D2B96" w14:textId="77777777" w:rsidR="00A40DFD" w:rsidRDefault="00A40DFD" w:rsidP="00A40D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DD8F6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04FF70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C219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E1CF6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E814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A91185" w14:textId="77777777" w:rsidR="00A40DFD" w:rsidRDefault="00A40DFD" w:rsidP="00A40D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1F562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543FA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CEF3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B35FE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1277" w14:textId="77777777" w:rsidR="00A40DFD" w:rsidRDefault="00A40DFD" w:rsidP="00A40D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96813C1" w14:textId="77777777" w:rsidR="00A40DFD" w:rsidRDefault="00A40DFD" w:rsidP="00A40D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AB99E" w14:textId="77777777" w:rsidR="00A40DFD" w:rsidRDefault="00A40DFD" w:rsidP="00A40D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0DFD" w14:paraId="620FD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63FA" w14:textId="77777777" w:rsidR="00A40DFD" w:rsidRDefault="00A40DFD" w:rsidP="00A40D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E2EA1" w14:textId="77777777" w:rsidR="00A40DFD" w:rsidRDefault="00A40DFD" w:rsidP="00A40DFD">
            <w:pPr>
              <w:pStyle w:val="CRCoverPage"/>
              <w:spacing w:after="0"/>
            </w:pPr>
          </w:p>
        </w:tc>
      </w:tr>
      <w:tr w:rsidR="00A40DFD" w14:paraId="2948D1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B6E16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B062D" w14:textId="77777777" w:rsidR="00A40DFD" w:rsidRDefault="00A40DFD" w:rsidP="00A40DFD">
            <w:pPr>
              <w:pStyle w:val="CRCoverPage"/>
              <w:spacing w:after="0"/>
              <w:ind w:left="100"/>
            </w:pPr>
          </w:p>
        </w:tc>
      </w:tr>
      <w:tr w:rsidR="00A40DFD" w14:paraId="75FC02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71DC8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E8408" w14:textId="77777777" w:rsidR="00A40DFD" w:rsidRDefault="00A40DFD" w:rsidP="00A40D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0DFD" w14:paraId="1ACED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ED70" w14:textId="77777777" w:rsidR="00A40DFD" w:rsidRDefault="00A40DFD" w:rsidP="00A40D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225BF" w14:textId="6310138E" w:rsidR="00A40DFD" w:rsidRDefault="00A40DFD" w:rsidP="00694148">
            <w:pPr>
              <w:pStyle w:val="CRCoverPage"/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14:paraId="0CCEDDD6" w14:textId="77777777" w:rsidR="006F484E" w:rsidRDefault="006F484E">
      <w:pPr>
        <w:pStyle w:val="CRCoverPage"/>
        <w:spacing w:after="0"/>
        <w:rPr>
          <w:sz w:val="8"/>
          <w:szCs w:val="8"/>
        </w:rPr>
      </w:pPr>
    </w:p>
    <w:p w14:paraId="7721079F" w14:textId="77777777" w:rsidR="006F484E" w:rsidRDefault="006F484E">
      <w:pPr>
        <w:rPr>
          <w:lang w:eastAsia="zh-CN"/>
        </w:rPr>
      </w:pPr>
      <w:bookmarkStart w:id="1" w:name="_Toc27846561"/>
      <w:bookmarkStart w:id="2" w:name="_Toc47342432"/>
      <w:bookmarkStart w:id="3" w:name="_Toc59095482"/>
      <w:bookmarkStart w:id="4" w:name="_Toc36187686"/>
      <w:bookmarkStart w:id="5" w:name="_Toc45183590"/>
      <w:bookmarkStart w:id="6" w:name="_Toc20149769"/>
      <w:bookmarkStart w:id="7" w:name="_Toc51769132"/>
    </w:p>
    <w:p w14:paraId="492E5765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historyclause"/>
      <w:bookmarkStart w:id="11" w:name="_Toc162331135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 w14:paraId="11DBA89E" w14:textId="175FD128" w:rsidR="006F484E" w:rsidRDefault="007B04CD">
      <w:pPr>
        <w:pStyle w:val="Heading3"/>
      </w:pPr>
      <w:r>
        <w:t>AG.2.1.</w:t>
      </w:r>
      <w:r w:rsidR="003C74DD">
        <w:t>4</w:t>
      </w:r>
      <w:r>
        <w:tab/>
      </w:r>
      <w:r>
        <w:rPr>
          <w:rFonts w:hint="eastAsia"/>
          <w:lang w:val="en-US" w:eastAsia="zh-CN"/>
        </w:rPr>
        <w:t xml:space="preserve">DC AS initiated </w:t>
      </w:r>
      <w:del w:id="12" w:author="Ericsson" w:date="2025-03-01T09:37:00Z">
        <w:r w:rsidDel="00FC38EF">
          <w:rPr>
            <w:rFonts w:hint="eastAsia"/>
            <w:lang w:val="en-US" w:eastAsia="zh-CN"/>
          </w:rPr>
          <w:delText>a</w:delText>
        </w:r>
        <w:r w:rsidDel="00FC38EF">
          <w:delText xml:space="preserve">dding </w:delText>
        </w:r>
      </w:del>
      <w:r>
        <w:rPr>
          <w:rFonts w:hint="eastAsia"/>
          <w:lang w:val="en-US" w:eastAsia="zh-CN"/>
        </w:rPr>
        <w:t xml:space="preserve">bootstrap data channel </w:t>
      </w:r>
      <w:ins w:id="13" w:author="Ericsson" w:date="2025-03-01T09:37:00Z">
        <w:r w:rsidR="00EC2C5F">
          <w:rPr>
            <w:lang w:val="en-US" w:eastAsia="zh-CN"/>
          </w:rPr>
          <w:t xml:space="preserve">addition </w:t>
        </w:r>
      </w:ins>
      <w:r>
        <w:t>to an existing IMS session</w:t>
      </w:r>
    </w:p>
    <w:p w14:paraId="32E07098" w14:textId="407DC25C" w:rsidR="006F484E" w:rsidRDefault="007B04CD">
      <w:r>
        <w:t>Figure AG.2.1.</w:t>
      </w:r>
      <w:r w:rsidR="003C74DD">
        <w:t>4</w:t>
      </w:r>
      <w:r>
        <w:t xml:space="preserve">-1 depicts the call flow </w:t>
      </w:r>
      <w:ins w:id="14" w:author="Ericsson" w:date="2025-03-01T09:40:00Z">
        <w:r w:rsidR="00B121ED">
          <w:t>for</w:t>
        </w:r>
      </w:ins>
      <w:del w:id="15" w:author="Ericsson" w:date="2025-03-01T09:40:00Z">
        <w:r w:rsidDel="00B121ED">
          <w:delText>of</w:delText>
        </w:r>
      </w:del>
      <w:r>
        <w:t xml:space="preserve"> adding </w:t>
      </w:r>
      <w:r>
        <w:rPr>
          <w:lang w:val="en-US" w:eastAsia="zh-CN"/>
        </w:rPr>
        <w:t>bootstrap data channel</w:t>
      </w:r>
      <w:r>
        <w:t xml:space="preserve"> </w:t>
      </w:r>
      <w:r>
        <w:rPr>
          <w:lang w:val="en-US" w:eastAsia="zh-CN"/>
        </w:rPr>
        <w:t xml:space="preserve">towards UE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 </w:t>
      </w:r>
      <w:r>
        <w:t>to an existing IMS session. In this scenario, the MF-</w:t>
      </w:r>
      <w:r>
        <w:rPr>
          <w:rFonts w:hint="eastAsia"/>
          <w:lang w:val="en-US" w:eastAsia="zh-CN"/>
        </w:rPr>
        <w:t>2</w:t>
      </w:r>
      <w:r>
        <w:t xml:space="preserve"> is used to anchor the </w:t>
      </w:r>
      <w:r>
        <w:rPr>
          <w:lang w:val="en-US" w:eastAsia="zh-CN"/>
        </w:rPr>
        <w:t xml:space="preserve">bootstrap data channel </w:t>
      </w:r>
      <w:r>
        <w:t>between</w:t>
      </w:r>
      <w:del w:id="16" w:author="Ericsson" w:date="2025-03-01T09:41:00Z">
        <w:r w:rsidDel="0030189C">
          <w:delText xml:space="preserve"> the</w:delText>
        </w:r>
      </w:del>
      <w:r>
        <w:t xml:space="preserve"> UE B and </w:t>
      </w:r>
      <w:del w:id="17" w:author="Ericsson" w:date="2025-03-01T09:41:00Z">
        <w:r w:rsidDel="00C53B55">
          <w:delText xml:space="preserve">the </w:delText>
        </w:r>
      </w:del>
      <w:r>
        <w:rPr>
          <w:rFonts w:hint="eastAsia"/>
          <w:lang w:val="en-US" w:eastAsia="zh-CN"/>
        </w:rPr>
        <w:t>DCSF2</w:t>
      </w:r>
      <w:r>
        <w:t>.</w:t>
      </w:r>
    </w:p>
    <w:p w14:paraId="78EFAA4D" w14:textId="77777777" w:rsidR="007B04CD" w:rsidRDefault="007B04CD"/>
    <w:p w14:paraId="4F39EDEC" w14:textId="4802B754" w:rsidR="007B04CD" w:rsidRDefault="007B04CD">
      <w:del w:id="18" w:author="Ericsson" w:date="2025-03-01T11:15:00Z">
        <w:r w:rsidDel="007B04CD">
          <w:object w:dxaOrig="9480" w:dyaOrig="6180" w14:anchorId="1F0463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309pt" o:ole="">
              <v:imagedata r:id="rId16" o:title=""/>
              <o:lock v:ext="edit" aspectratio="f"/>
            </v:shape>
            <o:OLEObject Type="Embed" ProgID="Visio.Drawing.11" ShapeID="_x0000_i1025" DrawAspect="Content" ObjectID="_1804658841" r:id="rId17"/>
          </w:object>
        </w:r>
      </w:del>
    </w:p>
    <w:p w14:paraId="7ADF4B30" w14:textId="77777777" w:rsidR="007B04CD" w:rsidRDefault="007B04CD">
      <w:pPr>
        <w:pStyle w:val="TH"/>
        <w:rPr>
          <w:ins w:id="19" w:author="Ericsson" w:date="2025-03-01T11:15:00Z"/>
        </w:rPr>
      </w:pPr>
    </w:p>
    <w:p w14:paraId="40BCC8E8" w14:textId="0E958108" w:rsidR="007B04CD" w:rsidRDefault="007B04CD">
      <w:pPr>
        <w:pStyle w:val="TH"/>
        <w:rPr>
          <w:ins w:id="20" w:author="Ericsson" w:date="2025-03-01T11:15:00Z"/>
        </w:rPr>
      </w:pPr>
      <w:ins w:id="21" w:author="Ericsson" w:date="2025-03-01T11:15:00Z">
        <w:r>
          <w:object w:dxaOrig="9468" w:dyaOrig="6168" w14:anchorId="584FF5CC">
            <v:shape id="_x0000_i1026" type="#_x0000_t75" style="width:473.5pt;height:308.5pt" o:ole="">
              <v:imagedata r:id="rId18" o:title=""/>
              <o:lock v:ext="edit" aspectratio="f"/>
            </v:shape>
            <o:OLEObject Type="Embed" ProgID="Visio.Drawing.11" ShapeID="_x0000_i1026" DrawAspect="Content" ObjectID="_1804658842" r:id="rId19"/>
          </w:object>
        </w:r>
      </w:ins>
    </w:p>
    <w:p w14:paraId="674C3DB9" w14:textId="274FF027" w:rsidR="006F484E" w:rsidRDefault="00670DF3">
      <w:pPr>
        <w:pStyle w:val="TH"/>
      </w:pPr>
      <w:r>
        <w:fldChar w:fldCharType="begin"/>
      </w:r>
      <w:r>
        <w:fldChar w:fldCharType="separate"/>
      </w:r>
      <w:r>
        <w:rPr>
          <w:noProof/>
        </w:rPr>
        <w:drawing>
          <wp:inline distT="0" distB="0" distL="114300" distR="114300" wp14:anchorId="1BA58ABD" wp14:editId="38C825BD">
            <wp:extent cx="6334760" cy="6064250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34760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2E8DF7C" w14:textId="221E174E" w:rsidR="006F484E" w:rsidRDefault="007B04CD">
      <w:pPr>
        <w:pStyle w:val="TF"/>
      </w:pPr>
      <w:r>
        <w:t>Figure AG.2.1.</w:t>
      </w:r>
      <w:r w:rsidR="003C74DD">
        <w:t>4</w:t>
      </w:r>
      <w:r>
        <w:t xml:space="preserve">-1: Procedure of adding </w:t>
      </w:r>
      <w:r>
        <w:rPr>
          <w:rFonts w:hint="eastAsia"/>
          <w:lang w:val="en-US" w:eastAsia="zh-CN"/>
        </w:rPr>
        <w:t>bootstrap</w:t>
      </w:r>
      <w:r>
        <w:t xml:space="preserve"> data channel to an existing IMS session</w:t>
      </w:r>
    </w:p>
    <w:p w14:paraId="6AD28CDC" w14:textId="77777777" w:rsidR="006F484E" w:rsidRDefault="007B04CD">
      <w:r>
        <w:t xml:space="preserve">An IMS </w:t>
      </w:r>
      <w:r>
        <w:rPr>
          <w:rFonts w:hint="eastAsia"/>
          <w:lang w:val="en-US" w:eastAsia="zh-CN"/>
        </w:rPr>
        <w:t xml:space="preserve">voice </w:t>
      </w:r>
      <w:r>
        <w:t>session between UE A and UE B has been established.</w:t>
      </w:r>
    </w:p>
    <w:p w14:paraId="2A72B4A8" w14:textId="77777777" w:rsidR="006F484E" w:rsidRDefault="007B04CD">
      <w:pPr>
        <w:pStyle w:val="B1"/>
      </w:pPr>
      <w:r>
        <w:lastRenderedPageBreak/>
        <w:t>0.</w:t>
      </w:r>
      <w:r>
        <w:tab/>
        <w:t xml:space="preserve">DC AS </w:t>
      </w:r>
      <w:r>
        <w:rPr>
          <w:rFonts w:hint="eastAsia"/>
          <w:lang w:val="en-US" w:eastAsia="zh-CN"/>
        </w:rPr>
        <w:t>decides</w:t>
      </w:r>
      <w:r>
        <w:t xml:space="preserve"> to add </w:t>
      </w:r>
      <w:r>
        <w:rPr>
          <w:rFonts w:hint="eastAsia"/>
          <w:lang w:val="en-US" w:eastAsia="zh-CN"/>
        </w:rPr>
        <w:t>a bootstrap DC</w:t>
      </w:r>
      <w:r>
        <w:t xml:space="preserve"> to </w:t>
      </w:r>
      <w:r>
        <w:rPr>
          <w:rFonts w:hint="eastAsia"/>
          <w:lang w:val="en-US" w:eastAsia="zh-CN"/>
        </w:rPr>
        <w:t>the</w:t>
      </w:r>
      <w:r>
        <w:t xml:space="preserve"> existing IMS session, </w:t>
      </w:r>
      <w:r>
        <w:rPr>
          <w:rFonts w:hint="eastAsia"/>
          <w:lang w:val="en-US" w:eastAsia="zh-CN"/>
        </w:rPr>
        <w:t xml:space="preserve">which is notified </w:t>
      </w:r>
      <w:r>
        <w:t>based on the event notification of the related IMS session to which the DC AS subscribed to.</w:t>
      </w:r>
    </w:p>
    <w:p w14:paraId="0D8957B1" w14:textId="77777777" w:rsidR="006F484E" w:rsidRDefault="007B04CD">
      <w:pPr>
        <w:pStyle w:val="B1"/>
      </w:pPr>
      <w:r>
        <w:t>1.</w:t>
      </w:r>
      <w:r>
        <w:tab/>
        <w:t xml:space="preserve">The DC AS sends a Nnef_ImsSessionManagement_Update request to the NEF requiring to add </w:t>
      </w:r>
      <w:r>
        <w:rPr>
          <w:rFonts w:hint="eastAsia"/>
          <w:lang w:val="en-US" w:eastAsia="zh-CN"/>
        </w:rPr>
        <w:t>a bootstrap</w:t>
      </w:r>
      <w:r>
        <w:t xml:space="preserve"> data channel to the existing IMS session.</w:t>
      </w:r>
    </w:p>
    <w:p w14:paraId="68F5DFCA" w14:textId="50572AC0" w:rsidR="006F484E" w:rsidRDefault="007B04CD">
      <w:pPr>
        <w:pStyle w:val="B1"/>
      </w:pPr>
      <w:r>
        <w:tab/>
        <w:t xml:space="preserve">The DC AS includes the </w:t>
      </w:r>
      <w:ins w:id="22" w:author="Ericsson" w:date="2025-03-01T10:41:00Z">
        <w:r w:rsidR="00FD0372">
          <w:t>AF Identifier,</w:t>
        </w:r>
        <w:r w:rsidR="00902BA9">
          <w:t xml:space="preserve"> the</w:t>
        </w:r>
        <w:r w:rsidR="00FD0372">
          <w:t xml:space="preserve"> </w:t>
        </w:r>
      </w:ins>
      <w:r>
        <w:t xml:space="preserve">session ID of the existing IMS session to be updated, the operation type as Adding, media operation set including the parameters for the media type set as </w:t>
      </w:r>
      <w:r>
        <w:rPr>
          <w:rFonts w:hint="eastAsia"/>
          <w:lang w:val="en-US" w:eastAsia="zh-CN"/>
        </w:rPr>
        <w:t>B</w:t>
      </w:r>
      <w:r>
        <w:t xml:space="preserve">DC, the UE B as the target of the </w:t>
      </w:r>
      <w:r>
        <w:rPr>
          <w:rFonts w:hint="eastAsia"/>
          <w:lang w:val="en-US" w:eastAsia="zh-CN"/>
        </w:rPr>
        <w:t>B</w:t>
      </w:r>
      <w:r>
        <w:t xml:space="preserve">DC, in </w:t>
      </w:r>
      <w:ins w:id="23" w:author="Ericsson" w:date="2025-03-01T10:42:00Z">
        <w:r w:rsidR="005B5C77">
          <w:t xml:space="preserve">the </w:t>
        </w:r>
      </w:ins>
      <w:r>
        <w:t xml:space="preserve">Nnef_ImsSessionManagement_Update request. The DC AS may include a Notification Target Address and Correlation ID </w:t>
      </w:r>
      <w:ins w:id="24" w:author="Ericsson" w:date="2025-03-01T10:42:00Z">
        <w:r w:rsidR="005B5C77">
          <w:t>in</w:t>
        </w:r>
      </w:ins>
      <w:del w:id="25" w:author="Ericsson" w:date="2025-03-01T10:42:00Z">
        <w:r w:rsidDel="005B5C77">
          <w:delText>to</w:delText>
        </w:r>
      </w:del>
      <w:r>
        <w:t xml:space="preserve"> the Nnef_ImsSessionManagement_Update request to be notified of the session update progress. </w:t>
      </w:r>
    </w:p>
    <w:p w14:paraId="3B9734F4" w14:textId="45DA3130" w:rsidR="006F484E" w:rsidRDefault="007B04CD">
      <w:pPr>
        <w:pStyle w:val="B1"/>
      </w:pPr>
      <w:r>
        <w:t>2.</w:t>
      </w:r>
      <w:r>
        <w:tab/>
      </w:r>
      <w:ins w:id="26" w:author="Ericsson" w:date="2025-03-01T11:26:00Z">
        <w:r w:rsidR="00775424">
          <w:t>If the NEF authorizes the</w:t>
        </w:r>
      </w:ins>
      <w:ins w:id="27" w:author="Ericsson" w:date="2025-03-01T11:27:00Z">
        <w:r w:rsidR="00775424">
          <w:t xml:space="preserve"> </w:t>
        </w:r>
      </w:ins>
      <w:ins w:id="28" w:author="Ericsson" w:date="2025-03-01T11:26:00Z">
        <w:r w:rsidR="00775424">
          <w:t xml:space="preserve">request, </w:t>
        </w:r>
      </w:ins>
      <w:ins w:id="29" w:author="Ericsson" w:date="2025-03-01T11:27:00Z">
        <w:r w:rsidR="00775424">
          <w:t>t</w:t>
        </w:r>
      </w:ins>
      <w:del w:id="30" w:author="Ericsson" w:date="2025-03-01T11:27:00Z">
        <w:r w:rsidDel="00775424">
          <w:delText>T</w:delText>
        </w:r>
      </w:del>
      <w:r>
        <w:t>he NEF uses the Nhss_ImsUECM_AsInfoGet service operation to retrieve the IMS AS instance serving UE B.</w:t>
      </w:r>
    </w:p>
    <w:p w14:paraId="32D7560C" w14:textId="659028C4" w:rsidR="006F484E" w:rsidRDefault="007B04CD">
      <w:pPr>
        <w:pStyle w:val="B1"/>
      </w:pPr>
      <w:r>
        <w:t>3.</w:t>
      </w:r>
      <w:r>
        <w:tab/>
      </w:r>
      <w:ins w:id="31" w:author="Ericsson" w:date="2025-03-01T11:27:00Z">
        <w:r w:rsidR="00775424">
          <w:t>T</w:t>
        </w:r>
      </w:ins>
      <w:del w:id="32" w:author="Ericsson" w:date="2025-03-01T11:27:00Z">
        <w:r w:rsidDel="00775424">
          <w:delText>If the NEF authorizes the request, t</w:delText>
        </w:r>
      </w:del>
      <w:r>
        <w:t xml:space="preserve">he NEF sends a Nimsas_ImsSessionManagement_Update request to the IMS AS-2 </w:t>
      </w:r>
      <w:del w:id="33" w:author="Ericsson" w:date="2025-03-01T10:57:00Z">
        <w:r w:rsidDel="00531EA4">
          <w:delText xml:space="preserve">requiring </w:delText>
        </w:r>
      </w:del>
      <w:r>
        <w:t xml:space="preserve">to add </w:t>
      </w:r>
      <w:del w:id="34" w:author="Ericsson" w:date="2025-03-01T10:51:00Z">
        <w:r w:rsidDel="000800B9">
          <w:delText>A2P application data channel(s)</w:delText>
        </w:r>
      </w:del>
      <w:ins w:id="35" w:author="Ericsson" w:date="2025-03-01T10:51:00Z">
        <w:r w:rsidR="00646053">
          <w:t>a</w:t>
        </w:r>
        <w:r w:rsidR="000800B9">
          <w:t xml:space="preserve"> BDC</w:t>
        </w:r>
      </w:ins>
      <w:r>
        <w:t xml:space="preserve"> to the specific IMS session. The received session ID of the existing IMS session, the operation type as Adding, the media type as </w:t>
      </w:r>
      <w:ins w:id="36" w:author="Ericsson" w:date="2025-03-01T10:58:00Z">
        <w:r w:rsidR="00D03EE6">
          <w:t>B</w:t>
        </w:r>
      </w:ins>
      <w:del w:id="37" w:author="Ericsson" w:date="2025-03-01T10:58:00Z">
        <w:r w:rsidDel="00D03EE6">
          <w:delText>A2P A</w:delText>
        </w:r>
      </w:del>
      <w:r>
        <w:t xml:space="preserve">DC, the UE B as the target of the </w:t>
      </w:r>
      <w:ins w:id="38" w:author="Ericsson" w:date="2025-03-01T10:57:00Z">
        <w:r w:rsidR="00A0198E">
          <w:t>B</w:t>
        </w:r>
      </w:ins>
      <w:del w:id="39" w:author="Ericsson" w:date="2025-03-01T10:57:00Z">
        <w:r w:rsidDel="00A0198E">
          <w:delText>A2P A</w:delText>
        </w:r>
      </w:del>
      <w:r>
        <w:t>DC</w:t>
      </w:r>
      <w:del w:id="40" w:author="Ericsson" w:date="2025-03-01T10:58:00Z">
        <w:r w:rsidDel="00AE3A64">
          <w:delText>, the application binding information</w:delText>
        </w:r>
      </w:del>
      <w:r>
        <w:t>, and the MDC</w:t>
      </w:r>
      <w:ins w:id="41" w:author="Ericsson" w:date="2025-03-01T10:58:00Z">
        <w:r w:rsidR="00AE3A64">
          <w:t>1</w:t>
        </w:r>
      </w:ins>
      <w:del w:id="42" w:author="Ericsson" w:date="2025-03-01T10:58:00Z">
        <w:r w:rsidDel="00AE3A64">
          <w:delText>2</w:delText>
        </w:r>
      </w:del>
      <w:r>
        <w:t xml:space="preserve"> media endpoint address shall be included in the request. The NEF may include a Notification Target Address and Correlation ID to the Nimsas_ImsSessionManagement_Update request to be notified of the session update progress. </w:t>
      </w:r>
    </w:p>
    <w:p w14:paraId="0A0CE94C" w14:textId="2C4CFAA5" w:rsidR="006F484E" w:rsidRDefault="007B04CD">
      <w:pPr>
        <w:pStyle w:val="B1"/>
      </w:pPr>
      <w:r>
        <w:t>4.</w:t>
      </w:r>
      <w:r>
        <w:tab/>
        <w:t xml:space="preserve">The IMS AS-2 determines whether the </w:t>
      </w:r>
      <w:ins w:id="43" w:author="Ericsson" w:date="2025-03-01T11:05:00Z">
        <w:r w:rsidR="00670DF3">
          <w:t>BDC</w:t>
        </w:r>
      </w:ins>
      <w:del w:id="44" w:author="Ericsson" w:date="2025-03-01T11:05:00Z">
        <w:r w:rsidDel="00670DF3">
          <w:delText>data channel</w:delText>
        </w:r>
      </w:del>
      <w:r>
        <w:t xml:space="preserve"> request should be notified to DCSF-2</w:t>
      </w:r>
      <w:r>
        <w:rPr>
          <w:rFonts w:hint="eastAsia"/>
          <w:lang w:val="en-US" w:eastAsia="zh-CN"/>
        </w:rPr>
        <w:t xml:space="preserve"> based on subscription information and DC capability of UE B</w:t>
      </w:r>
      <w:r>
        <w:t xml:space="preserve">. If UE B does not have subscription of IMS data channel or does not have the IMS DC capability, </w:t>
      </w:r>
      <w:r>
        <w:rPr>
          <w:rFonts w:hint="eastAsia"/>
          <w:lang w:val="en-US" w:eastAsia="zh-CN"/>
        </w:rPr>
        <w:t xml:space="preserve">or </w:t>
      </w:r>
      <w:r>
        <w:t>then the request shall be rejected with appropriate cause and subsequent steps are skipped. If the IMS AS-2 allows the request to proceed, it returns a successful Nimsas_ImsSessionManagement_Update response to the NEF.</w:t>
      </w:r>
    </w:p>
    <w:p w14:paraId="2C5EC168" w14:textId="77777777" w:rsidR="006F484E" w:rsidRDefault="007B04CD">
      <w:pPr>
        <w:pStyle w:val="B1"/>
      </w:pPr>
      <w:r>
        <w:tab/>
        <w:t xml:space="preserve">If the </w:t>
      </w:r>
      <w:r>
        <w:rPr>
          <w:rFonts w:hint="eastAsia"/>
          <w:lang w:val="en-US" w:eastAsia="zh-CN"/>
        </w:rPr>
        <w:t>bootstrap DC</w:t>
      </w:r>
      <w:r>
        <w:t xml:space="preserve"> is already established, the request shall be rejected with an appropriate cause and the following steps are skipped.</w:t>
      </w:r>
    </w:p>
    <w:p w14:paraId="4A2E807B" w14:textId="77777777" w:rsidR="006F484E" w:rsidRDefault="007B04CD">
      <w:pPr>
        <w:pStyle w:val="B1"/>
      </w:pPr>
      <w:r>
        <w:t>5.</w:t>
      </w:r>
      <w:r>
        <w:tab/>
        <w:t>The NEF returns a successful Nnef_ImsSessionManagement_Update response to the DC AS.</w:t>
      </w:r>
    </w:p>
    <w:p w14:paraId="7503D662" w14:textId="77777777" w:rsidR="006F484E" w:rsidRDefault="007B04CD">
      <w:pPr>
        <w:pStyle w:val="B1"/>
      </w:pPr>
      <w:r>
        <w:t>6.</w:t>
      </w:r>
      <w:r>
        <w:tab/>
        <w:t xml:space="preserve">The IMS AS-2 sends a Nimsas_SessionEventControl_Notify request to the DCSF-2 with event set to ExternalSessionUpdateEvent. The notification includes the necessary parameters based on the information extracted from </w:t>
      </w:r>
      <w:r>
        <w:rPr>
          <w:lang w:val="en-CA"/>
        </w:rPr>
        <w:t xml:space="preserve">media operation set </w:t>
      </w:r>
      <w:r>
        <w:t>parameters received in step 3 and other stored parameters in the IMS AS-2 if applicable.</w:t>
      </w:r>
      <w:del w:id="45" w:author="EricssonSHSU" w:date="2025-03-28T09:21:00Z">
        <w:r w:rsidDel="00DB4651">
          <w:delText>.</w:delText>
        </w:r>
      </w:del>
    </w:p>
    <w:p w14:paraId="2F44566D" w14:textId="77777777" w:rsidR="006F484E" w:rsidRDefault="007B04CD">
      <w:pPr>
        <w:pStyle w:val="B1"/>
      </w:pPr>
      <w:r>
        <w:t>7.</w:t>
      </w:r>
      <w:r>
        <w:tab/>
      </w:r>
      <w:r>
        <w:rPr>
          <w:rFonts w:hint="eastAsia"/>
          <w:lang w:val="en-US" w:eastAsia="zh-CN"/>
        </w:rPr>
        <w:t>Step 7 to 10 in clause AC.7.1 applies</w:t>
      </w:r>
      <w:r>
        <w:t>.</w:t>
      </w:r>
    </w:p>
    <w:p w14:paraId="6BB471EE" w14:textId="77777777" w:rsidR="006F484E" w:rsidRDefault="007B04CD">
      <w:pPr>
        <w:pStyle w:val="B1"/>
      </w:pPr>
      <w:r>
        <w:t>8.</w:t>
      </w:r>
      <w:r>
        <w:tab/>
        <w:t>The IMS AS-2 generates a re-INVITE request in which the SDP offer contains the media information of the</w:t>
      </w:r>
      <w:r>
        <w:rPr>
          <w:rFonts w:hint="eastAsia"/>
          <w:lang w:val="en-US" w:eastAsia="zh-CN"/>
        </w:rPr>
        <w:t xml:space="preserve"> bootstrap</w:t>
      </w:r>
      <w:r>
        <w:t xml:space="preserve"> data channel </w:t>
      </w:r>
      <w:r>
        <w:rPr>
          <w:rFonts w:hint="eastAsia"/>
          <w:lang w:val="en-US" w:eastAsia="zh-CN"/>
        </w:rPr>
        <w:t>and existing voice media and</w:t>
      </w:r>
      <w:r>
        <w:t xml:space="preserve"> sends the </w:t>
      </w:r>
      <w:r>
        <w:rPr>
          <w:rFonts w:hint="eastAsia"/>
          <w:lang w:val="en-US" w:eastAsia="zh-CN"/>
        </w:rPr>
        <w:t>request</w:t>
      </w:r>
      <w:r>
        <w:t xml:space="preserve"> to UE B.</w:t>
      </w:r>
    </w:p>
    <w:p w14:paraId="0483AB9B" w14:textId="77777777" w:rsidR="006F484E" w:rsidRDefault="007B04C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>UE B responds 200 OK with SDP answer</w:t>
      </w:r>
      <w:r>
        <w:t>.</w:t>
      </w:r>
    </w:p>
    <w:p w14:paraId="4A5AFB67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Step 17 to 18 in clause AC.7.1 applies</w:t>
      </w:r>
      <w:r>
        <w:t>.</w:t>
      </w:r>
    </w:p>
    <w:p w14:paraId="1F6B6AB3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  <w:lang w:val="en-US" w:eastAsia="zh-CN"/>
        </w:rPr>
        <w:tab/>
        <w:t>IMS AS sends ACK to UE B to complete the IMS session modification procedure.</w:t>
      </w:r>
    </w:p>
    <w:p w14:paraId="76E9050E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12. If the NEF included a Notification Target Address in the Nimsas_ImsSessionManagement_Update request in Step 3, the IMS AS-2 notifies the NEF MediaChangeSuccess event with the Nimsas_ImsSessionManagement_Notify request.</w:t>
      </w:r>
    </w:p>
    <w:p w14:paraId="6473D47B" w14:textId="77777777" w:rsidR="006F484E" w:rsidRDefault="007B04C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13. If the DC AS included a Notification Target Address in the Nnef_ImsSessionManagement_Update request in Step 3, the NEF notifies the DS AS MediaChangeSuccess event with the Nnef_ImsSessionManagement_Notify request.</w:t>
      </w:r>
    </w:p>
    <w:p w14:paraId="4AAB7030" w14:textId="77777777" w:rsidR="006F484E" w:rsidRDefault="007B04CD">
      <w:pPr>
        <w:pStyle w:val="B1"/>
      </w:pPr>
      <w:r>
        <w:rPr>
          <w:rFonts w:hint="eastAsia"/>
          <w:lang w:val="en-US" w:eastAsia="zh-CN"/>
        </w:rPr>
        <w:t>14-15.</w:t>
      </w:r>
      <w:r>
        <w:tab/>
        <w:t xml:space="preserve">The </w:t>
      </w:r>
      <w:r>
        <w:rPr>
          <w:rFonts w:hint="eastAsia"/>
          <w:lang w:val="en-US" w:eastAsia="zh-CN"/>
        </w:rPr>
        <w:t xml:space="preserve">DC AS and NEF </w:t>
      </w:r>
      <w:r>
        <w:t>return response</w:t>
      </w:r>
      <w:r>
        <w:rPr>
          <w:rFonts w:hint="eastAsia"/>
          <w:lang w:val="en-US" w:eastAsia="zh-CN"/>
        </w:rPr>
        <w:t>s</w:t>
      </w:r>
      <w:r>
        <w:t>.</w:t>
      </w:r>
    </w:p>
    <w:bookmarkEnd w:id="10"/>
    <w:bookmarkEnd w:id="11"/>
    <w:p w14:paraId="2DFBC4CB" w14:textId="77777777" w:rsidR="006F484E" w:rsidRDefault="007B0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 w:rsidR="006F484E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90F3" w14:textId="77777777" w:rsidR="001E1439" w:rsidRDefault="001E1439">
      <w:pPr>
        <w:spacing w:after="0"/>
      </w:pPr>
      <w:r>
        <w:separator/>
      </w:r>
    </w:p>
  </w:endnote>
  <w:endnote w:type="continuationSeparator" w:id="0">
    <w:p w14:paraId="5A4FF56B" w14:textId="77777777" w:rsidR="001E1439" w:rsidRDefault="001E14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FBD0" w14:textId="77777777" w:rsidR="001E1439" w:rsidRDefault="001E1439">
      <w:pPr>
        <w:spacing w:after="0"/>
      </w:pPr>
      <w:r>
        <w:separator/>
      </w:r>
    </w:p>
  </w:footnote>
  <w:footnote w:type="continuationSeparator" w:id="0">
    <w:p w14:paraId="2437BC42" w14:textId="77777777" w:rsidR="001E1439" w:rsidRDefault="001E14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0FF7" w14:textId="77777777" w:rsidR="006F484E" w:rsidRDefault="007B04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4C9E7E"/>
    <w:multiLevelType w:val="singleLevel"/>
    <w:tmpl w:val="974C9E7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2900203">
    <w:abstractNumId w:val="3"/>
  </w:num>
  <w:num w:numId="2" w16cid:durableId="1965768859">
    <w:abstractNumId w:val="2"/>
  </w:num>
  <w:num w:numId="3" w16cid:durableId="824466797">
    <w:abstractNumId w:val="1"/>
  </w:num>
  <w:num w:numId="4" w16cid:durableId="1895651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SHSU">
    <w15:presenceInfo w15:providerId="None" w15:userId="EricssonSH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29CB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653C"/>
    <w:rsid w:val="000778F8"/>
    <w:rsid w:val="000800B9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ABA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2A27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1439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4696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5A"/>
    <w:rsid w:val="0027637E"/>
    <w:rsid w:val="0027642B"/>
    <w:rsid w:val="00277044"/>
    <w:rsid w:val="00280A6F"/>
    <w:rsid w:val="002813D1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6B0D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89C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A7EBC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0E1"/>
    <w:rsid w:val="003C74DD"/>
    <w:rsid w:val="003C7692"/>
    <w:rsid w:val="003C7D13"/>
    <w:rsid w:val="003C7E89"/>
    <w:rsid w:val="003D18FC"/>
    <w:rsid w:val="003D36FB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395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1EA4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5C77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465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46053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0DF3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148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484E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424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11B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4CD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2E6A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87D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812"/>
    <w:rsid w:val="008F5BBC"/>
    <w:rsid w:val="008F686C"/>
    <w:rsid w:val="00902BA9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47985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98E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491"/>
    <w:rsid w:val="00A339A4"/>
    <w:rsid w:val="00A33B12"/>
    <w:rsid w:val="00A37391"/>
    <w:rsid w:val="00A40DFD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6AD7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0D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3A64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1ED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3B55"/>
    <w:rsid w:val="00C540F3"/>
    <w:rsid w:val="00C558D7"/>
    <w:rsid w:val="00C55EE6"/>
    <w:rsid w:val="00C56825"/>
    <w:rsid w:val="00C61B7E"/>
    <w:rsid w:val="00C62CBC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1A17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EE6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651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1C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5F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8EF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220E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77B77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8EF"/>
    <w:rsid w:val="00FC3B39"/>
    <w:rsid w:val="00FC4124"/>
    <w:rsid w:val="00FC429B"/>
    <w:rsid w:val="00FC4983"/>
    <w:rsid w:val="00FC5BE4"/>
    <w:rsid w:val="00FC6DE4"/>
    <w:rsid w:val="00FC7282"/>
    <w:rsid w:val="00FD037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822097E"/>
    <w:rsid w:val="0994726D"/>
    <w:rsid w:val="0B4D2798"/>
    <w:rsid w:val="0EA22ADB"/>
    <w:rsid w:val="0EF10390"/>
    <w:rsid w:val="10BC2EAA"/>
    <w:rsid w:val="10D4182A"/>
    <w:rsid w:val="12D000C9"/>
    <w:rsid w:val="12E13E89"/>
    <w:rsid w:val="14782CA6"/>
    <w:rsid w:val="191F13C5"/>
    <w:rsid w:val="1A936D28"/>
    <w:rsid w:val="1FF47796"/>
    <w:rsid w:val="22FC5AF3"/>
    <w:rsid w:val="23140F9B"/>
    <w:rsid w:val="26BF1125"/>
    <w:rsid w:val="27D150E1"/>
    <w:rsid w:val="28855E8A"/>
    <w:rsid w:val="29B92A03"/>
    <w:rsid w:val="2CE30931"/>
    <w:rsid w:val="2DD97BC5"/>
    <w:rsid w:val="30AA79E3"/>
    <w:rsid w:val="30DED52B"/>
    <w:rsid w:val="314B756C"/>
    <w:rsid w:val="32A720EA"/>
    <w:rsid w:val="33225EC6"/>
    <w:rsid w:val="349302CD"/>
    <w:rsid w:val="356C3834"/>
    <w:rsid w:val="361735AB"/>
    <w:rsid w:val="372D5A13"/>
    <w:rsid w:val="38265C2B"/>
    <w:rsid w:val="385E740A"/>
    <w:rsid w:val="38DE31DB"/>
    <w:rsid w:val="3B65702C"/>
    <w:rsid w:val="3CB85DAC"/>
    <w:rsid w:val="3CE22203"/>
    <w:rsid w:val="3E44413B"/>
    <w:rsid w:val="3F667892"/>
    <w:rsid w:val="3FA16445"/>
    <w:rsid w:val="407A60D5"/>
    <w:rsid w:val="43A7408E"/>
    <w:rsid w:val="44896BFF"/>
    <w:rsid w:val="45285FC9"/>
    <w:rsid w:val="483D48A1"/>
    <w:rsid w:val="4AB5099E"/>
    <w:rsid w:val="4BBA244A"/>
    <w:rsid w:val="4CA213FA"/>
    <w:rsid w:val="4D5E3E0D"/>
    <w:rsid w:val="4DA841F4"/>
    <w:rsid w:val="4DF158ED"/>
    <w:rsid w:val="4F2B0D7E"/>
    <w:rsid w:val="50000ED0"/>
    <w:rsid w:val="50F3395B"/>
    <w:rsid w:val="514B71D7"/>
    <w:rsid w:val="518B0C6C"/>
    <w:rsid w:val="523D047A"/>
    <w:rsid w:val="52ED30C9"/>
    <w:rsid w:val="617D4CFF"/>
    <w:rsid w:val="62055EDD"/>
    <w:rsid w:val="64FA2A38"/>
    <w:rsid w:val="6B1113B9"/>
    <w:rsid w:val="6B2C4161"/>
    <w:rsid w:val="6BE50E28"/>
    <w:rsid w:val="6BFC0FB6"/>
    <w:rsid w:val="6E6B7334"/>
    <w:rsid w:val="6EBF1ABE"/>
    <w:rsid w:val="72AD6831"/>
    <w:rsid w:val="743743B4"/>
    <w:rsid w:val="7BEC43A5"/>
    <w:rsid w:val="7E8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1206D"/>
  <w15:docId w15:val="{71F7EB14-1026-471D-A0A6-3EDEC0D0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AP">
    <w:name w:val="AP"/>
    <w:basedOn w:val="Normal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unhideWhenUsed/>
    <w:rsid w:val="00FC4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CE587C-F91E-44A6-9768-FA6E0C201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02C32D-A832-446F-8B82-85A34FAA83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94A5F7-920B-4D43-B596-693696E9AA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A0E9BF-B1AD-4D48-9CAF-212F30DE4F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7DEACA-9732-4D1A-9BFA-9F3E003529C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5FB597-0836-4FCF-8B8E-42137A4B44E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910</Words>
  <Characters>5190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EricssonSHSU</cp:lastModifiedBy>
  <cp:revision>43</cp:revision>
  <cp:lastPrinted>2411-12-31T08:00:00Z</cp:lastPrinted>
  <dcterms:created xsi:type="dcterms:W3CDTF">2025-03-01T09:20:00Z</dcterms:created>
  <dcterms:modified xsi:type="dcterms:W3CDTF">2025-03-28T13:21:00Z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2AA16E7FCDAE4A8CA38288BDA56018AC</vt:lpwstr>
  </property>
</Properties>
</file>